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158E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S4-2307</w:t>
        </w:r>
        <w:r w:rsidR="00062EB2">
          <w:rPr>
            <w:b/>
            <w:i/>
            <w:noProof/>
            <w:sz w:val="28"/>
          </w:rPr>
          <w:t>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52225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  <w:r w:rsidR="00062EB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47EF0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62EB2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62E7AB" w:rsidR="00F25D98" w:rsidRDefault="00C23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5A70D2" w:rsidR="001E41F3" w:rsidRDefault="00C23F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2CFFA" w:rsidR="001E41F3" w:rsidRDefault="00062E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F42C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62EB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74C3A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internal references are incorrect</w:t>
            </w:r>
          </w:p>
        </w:tc>
      </w:tr>
      <w:tr w:rsidR="00C23F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43EBD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internal references</w:t>
            </w:r>
          </w:p>
        </w:tc>
      </w:tr>
      <w:tr w:rsidR="00C23F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19F19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 Interop problems may arise due to incorrect profile implementations.</w:t>
            </w:r>
          </w:p>
        </w:tc>
      </w:tr>
      <w:tr w:rsidR="00C23FB0" w14:paraId="034AF533" w14:textId="77777777" w:rsidTr="00547111">
        <w:tc>
          <w:tcPr>
            <w:tcW w:w="2694" w:type="dxa"/>
            <w:gridSpan w:val="2"/>
          </w:tcPr>
          <w:p w14:paraId="39D9EB5B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625C7" w:rsidR="00C23FB0" w:rsidRDefault="0030127A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6.3.2.2; 6.3.3.2; 7.3.2.4; 7.3.2.5; 7.4.2.2; 7.4.2.4; 7.4.2.5; 7.6.2.4; 7.7.2.2; 7.7.2.4; 7.7.2.5</w:t>
            </w:r>
          </w:p>
        </w:tc>
      </w:tr>
      <w:tr w:rsidR="00C23F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3FB0" w:rsidRDefault="00C23FB0" w:rsidP="00C23F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F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57A130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3FB0" w:rsidRDefault="00C23FB0" w:rsidP="00C23F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F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FA80C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3FB0" w:rsidRDefault="00C23FB0" w:rsidP="00C23F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F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EA6B4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3FB0" w:rsidRDefault="00C23FB0" w:rsidP="00C23F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F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3FB0" w:rsidRDefault="00C23FB0" w:rsidP="00C23FB0">
            <w:pPr>
              <w:pStyle w:val="CRCoverPage"/>
              <w:spacing w:after="0"/>
              <w:rPr>
                <w:noProof/>
              </w:rPr>
            </w:pPr>
          </w:p>
        </w:tc>
      </w:tr>
      <w:tr w:rsidR="00C23F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F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3FB0" w:rsidRPr="008863B9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3FB0" w:rsidRPr="008863B9" w:rsidRDefault="00C23FB0" w:rsidP="00C23F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3F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B70830" w14:textId="77777777" w:rsidR="00C23FB0" w:rsidRDefault="00C23FB0" w:rsidP="00C23FB0">
      <w:pPr>
        <w:pStyle w:val="Heading4"/>
      </w:pPr>
      <w:bookmarkStart w:id="1" w:name="_Toc30682417"/>
      <w:r w:rsidRPr="00F41906">
        <w:rPr>
          <w:highlight w:val="yellow"/>
        </w:rPr>
        <w:lastRenderedPageBreak/>
        <w:t>---- First change ----</w:t>
      </w:r>
    </w:p>
    <w:p w14:paraId="3466670C" w14:textId="77777777" w:rsidR="00C23FB0" w:rsidRPr="002F184A" w:rsidRDefault="00C23FB0" w:rsidP="00C23FB0">
      <w:pPr>
        <w:pStyle w:val="Heading4"/>
      </w:pPr>
      <w:r w:rsidRPr="002F184A">
        <w:t>6.3.2.2</w:t>
      </w:r>
      <w:r w:rsidRPr="002F184A">
        <w:tab/>
        <w:t>Receiver Requirements</w:t>
      </w:r>
      <w:bookmarkEnd w:id="1"/>
    </w:p>
    <w:p w14:paraId="578C02E3" w14:textId="5D234FE1" w:rsidR="00C23FB0" w:rsidRPr="002F184A" w:rsidRDefault="00C23FB0" w:rsidP="00C23FB0">
      <w:r w:rsidRPr="002F184A">
        <w:t xml:space="preserve">Receivers conforming to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shall support the </w:t>
      </w:r>
      <w:proofErr w:type="spellStart"/>
      <w:r w:rsidRPr="002F184A">
        <w:rPr>
          <w:bCs/>
          <w:i/>
          <w:iCs/>
        </w:rPr>
        <w:t>eAAC</w:t>
      </w:r>
      <w:proofErr w:type="spellEnd"/>
      <w:r w:rsidRPr="002F184A">
        <w:rPr>
          <w:bCs/>
          <w:i/>
          <w:iCs/>
        </w:rPr>
        <w:t xml:space="preserve">+ </w:t>
      </w:r>
      <w:r w:rsidRPr="002F184A">
        <w:rPr>
          <w:iCs/>
        </w:rPr>
        <w:t>media decoding capability according to clause 5.</w:t>
      </w:r>
      <w:del w:id="2" w:author="Gabin, Frederic" w:date="2023-05-16T23:40:00Z">
        <w:r w:rsidRPr="002F184A" w:rsidDel="00892D76">
          <w:rPr>
            <w:iCs/>
          </w:rPr>
          <w:delText xml:space="preserve">3 </w:delText>
        </w:r>
      </w:del>
      <w:ins w:id="3" w:author="Gabin, Frederic" w:date="2023-05-16T23:40:00Z">
        <w:r w:rsidR="00892D76">
          <w:rPr>
            <w:iCs/>
          </w:rPr>
          <w:t>2</w:t>
        </w:r>
        <w:r w:rsidR="00892D76" w:rsidRPr="002F184A">
          <w:rPr>
            <w:iCs/>
          </w:rPr>
          <w:t xml:space="preserve"> </w:t>
        </w:r>
      </w:ins>
      <w:r w:rsidRPr="002F184A">
        <w:rPr>
          <w:iCs/>
        </w:rPr>
        <w:t>and shall support playback of the decoded signal</w:t>
      </w:r>
      <w:r w:rsidRPr="002F184A">
        <w:t>.</w:t>
      </w:r>
    </w:p>
    <w:p w14:paraId="31579BE7" w14:textId="77777777" w:rsidR="00C23FB0" w:rsidRDefault="00C23FB0" w:rsidP="00C23FB0">
      <w:pPr>
        <w:ind w:left="360"/>
      </w:pPr>
      <w:r w:rsidRPr="002F184A">
        <w:t xml:space="preserve">NOTE: </w:t>
      </w:r>
      <w:r>
        <w:tab/>
      </w:r>
      <w:r w:rsidRPr="002F184A">
        <w:t xml:space="preserve">The </w:t>
      </w:r>
      <w:proofErr w:type="spellStart"/>
      <w:r w:rsidRPr="002F184A">
        <w:t>eAAC</w:t>
      </w:r>
      <w:proofErr w:type="spellEnd"/>
      <w:r w:rsidRPr="002F184A">
        <w:t xml:space="preserve">+ decoder supports decoding of streams encoded with AAC-LC or </w:t>
      </w:r>
      <w:proofErr w:type="spellStart"/>
      <w:r w:rsidRPr="002F184A">
        <w:t>aacPlus</w:t>
      </w:r>
      <w:proofErr w:type="spellEnd"/>
      <w:r w:rsidRPr="002F184A">
        <w:t>, see [19].</w:t>
      </w:r>
    </w:p>
    <w:p w14:paraId="25625995" w14:textId="10A26636" w:rsidR="00C23FB0" w:rsidRPr="002F184A" w:rsidRDefault="00C23FB0" w:rsidP="00C23FB0">
      <w:pPr>
        <w:pStyle w:val="Heading4"/>
      </w:pPr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49137D20" w14:textId="77777777" w:rsidR="00C23FB0" w:rsidRPr="002F184A" w:rsidRDefault="00C23FB0" w:rsidP="00C23FB0">
      <w:pPr>
        <w:pStyle w:val="Heading4"/>
      </w:pPr>
      <w:bookmarkStart w:id="4" w:name="_Toc30682421"/>
      <w:r w:rsidRPr="002F184A">
        <w:t>6.3.3.2</w:t>
      </w:r>
      <w:r w:rsidRPr="002F184A">
        <w:tab/>
        <w:t>Receiver Requirements</w:t>
      </w:r>
      <w:bookmarkEnd w:id="4"/>
    </w:p>
    <w:p w14:paraId="0BB3FFDB" w14:textId="312D2E0C" w:rsidR="00C23FB0" w:rsidRDefault="00C23FB0" w:rsidP="00C23FB0">
      <w:r w:rsidRPr="002F184A">
        <w:t xml:space="preserve">Receivers conforming to the </w:t>
      </w:r>
      <w:r w:rsidRPr="002F184A">
        <w:rPr>
          <w:b/>
        </w:rPr>
        <w:t>AMR-WB+</w:t>
      </w:r>
      <w:r w:rsidRPr="002F184A">
        <w:t xml:space="preserve"> Operation Point shall support the </w:t>
      </w:r>
      <w:r w:rsidRPr="002F184A">
        <w:rPr>
          <w:bCs/>
          <w:i/>
          <w:iCs/>
        </w:rPr>
        <w:t xml:space="preserve">AMR-WB+ </w:t>
      </w:r>
      <w:r w:rsidRPr="002F184A">
        <w:rPr>
          <w:iCs/>
        </w:rPr>
        <w:t>media decoding capability according to clause 5.</w:t>
      </w:r>
      <w:del w:id="5" w:author="Gabin, Frederic" w:date="2023-05-16T23:40:00Z">
        <w:r w:rsidRPr="002F184A" w:rsidDel="00892D76">
          <w:rPr>
            <w:iCs/>
          </w:rPr>
          <w:delText xml:space="preserve">3 </w:delText>
        </w:r>
      </w:del>
      <w:ins w:id="6" w:author="Gabin, Frederic" w:date="2023-05-16T23:40:00Z">
        <w:r w:rsidR="00892D76">
          <w:rPr>
            <w:iCs/>
          </w:rPr>
          <w:t>2</w:t>
        </w:r>
        <w:r w:rsidR="00892D76" w:rsidRPr="002F184A">
          <w:rPr>
            <w:iCs/>
          </w:rPr>
          <w:t xml:space="preserve"> </w:t>
        </w:r>
      </w:ins>
      <w:r w:rsidRPr="002F184A">
        <w:rPr>
          <w:iCs/>
        </w:rPr>
        <w:t>and shall support playback of the decoded signal</w:t>
      </w:r>
      <w:r w:rsidRPr="002F184A">
        <w:t>.</w:t>
      </w:r>
    </w:p>
    <w:p w14:paraId="69E87C84" w14:textId="77777777" w:rsidR="00C23FB0" w:rsidRDefault="00C23FB0" w:rsidP="00C23FB0">
      <w:pPr>
        <w:pStyle w:val="Heading4"/>
      </w:pPr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49227845" w14:textId="2EA7A69C" w:rsidR="00C23FB0" w:rsidRPr="002F184A" w:rsidRDefault="00C23FB0" w:rsidP="00C23FB0"/>
    <w:p w14:paraId="4A6CB9A8" w14:textId="77777777" w:rsidR="00C23FB0" w:rsidRPr="002F184A" w:rsidRDefault="00C23FB0" w:rsidP="00C23FB0">
      <w:pPr>
        <w:pStyle w:val="Heading4"/>
      </w:pPr>
      <w:bookmarkStart w:id="7" w:name="_Toc30682439"/>
      <w:r w:rsidRPr="002F184A">
        <w:t>7.3.2.4</w:t>
      </w:r>
      <w:r w:rsidRPr="002F184A">
        <w:tab/>
        <w:t>Playback Requirements</w:t>
      </w:r>
      <w:bookmarkEnd w:id="7"/>
    </w:p>
    <w:p w14:paraId="481B483C" w14:textId="77777777" w:rsidR="00C23FB0" w:rsidRPr="002F184A" w:rsidRDefault="00C23FB0" w:rsidP="00C23FB0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59AEF658" w14:textId="5275E1AA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ins w:id="8" w:author="Gabin, Frederic" w:date="2023-05-16T23:40:00Z">
        <w:r w:rsidR="00892D76">
          <w:t>-WB</w:t>
        </w:r>
      </w:ins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del w:id="9" w:author="Gabin, Frederic" w:date="2023-05-16T23:41:00Z">
        <w:r w:rsidRPr="00C7512D" w:rsidDel="00892D76">
          <w:delText>1</w:delText>
        </w:r>
      </w:del>
      <w:ins w:id="10" w:author="Gabin, Frederic" w:date="2023-05-16T23:41:00Z">
        <w:r w:rsidR="00892D76">
          <w:t>2</w:t>
        </w:r>
      </w:ins>
      <w:r w:rsidRPr="00C7512D">
        <w:t>.</w:t>
      </w:r>
    </w:p>
    <w:p w14:paraId="282D71ED" w14:textId="11D95A51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11" w:author="Gabin, Frederic" w:date="2023-05-16T23:41:00Z">
        <w:r w:rsidRPr="002F184A" w:rsidDel="00892D76">
          <w:delText>2</w:delText>
        </w:r>
      </w:del>
      <w:ins w:id="12" w:author="Gabin, Frederic" w:date="2023-05-16T23:41:00Z">
        <w:r w:rsidR="00892D76">
          <w:t>3</w:t>
        </w:r>
      </w:ins>
      <w:r w:rsidRPr="002F184A">
        <w:t>.2.2, namely</w:t>
      </w:r>
      <w:r>
        <w:t>:</w:t>
      </w:r>
    </w:p>
    <w:p w14:paraId="72785069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0CB1B8A5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19054605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7A5BEA81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33405C0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4716B06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4C79A2E0" w14:textId="0E99529A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13" w:author="Gabin, Frederic" w:date="2023-05-16T23:41:00Z">
        <w:r w:rsidRPr="002F184A" w:rsidDel="00892D76">
          <w:delText>2</w:delText>
        </w:r>
      </w:del>
      <w:ins w:id="14" w:author="Gabin, Frederic" w:date="2023-05-16T23:41:00Z">
        <w:r w:rsidR="00892D76">
          <w:t>3</w:t>
        </w:r>
      </w:ins>
      <w:r w:rsidRPr="002F184A">
        <w:t>.2.2, namely</w:t>
      </w:r>
      <w:r>
        <w:t>:</w:t>
      </w:r>
    </w:p>
    <w:p w14:paraId="716A4E34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1647112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3F692316" w14:textId="77777777" w:rsidR="00C23FB0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3F73E5BF" w14:textId="77777777" w:rsidR="00C23FB0" w:rsidRDefault="00C23FB0" w:rsidP="00C23FB0">
      <w:pPr>
        <w:pStyle w:val="Heading4"/>
      </w:pPr>
      <w:bookmarkStart w:id="15" w:name="_Toc30682440"/>
      <w:r>
        <w:t>7.3.2.5</w:t>
      </w:r>
      <w:r>
        <w:tab/>
        <w:t>Content Generation Requirements</w:t>
      </w:r>
      <w:bookmarkEnd w:id="15"/>
    </w:p>
    <w:p w14:paraId="5C41B9A9" w14:textId="77777777" w:rsidR="00C23FB0" w:rsidRDefault="00C23FB0" w:rsidP="00C23FB0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607C6A19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all media encoding capabilities for AMR-WB as defined in clause 5.3.</w:t>
      </w:r>
    </w:p>
    <w:p w14:paraId="1FFF3BE4" w14:textId="495E55F8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the sender requirements for AMR-WB as defined in clause 6.</w:t>
      </w:r>
      <w:del w:id="16" w:author="Gabin, Frederic" w:date="2023-05-16T23:41:00Z">
        <w:r w:rsidDel="00892D76">
          <w:delText>3</w:delText>
        </w:r>
      </w:del>
      <w:ins w:id="17" w:author="Gabin, Frederic" w:date="2023-05-16T23:41:00Z">
        <w:r w:rsidR="00892D76">
          <w:t>2</w:t>
        </w:r>
      </w:ins>
      <w:r>
        <w:t>.</w:t>
      </w:r>
      <w:del w:id="18" w:author="Gabin, Frederic" w:date="2023-05-16T23:41:00Z">
        <w:r w:rsidDel="00892D76">
          <w:delText>2</w:delText>
        </w:r>
      </w:del>
      <w:ins w:id="19" w:author="Gabin, Frederic" w:date="2023-05-16T23:41:00Z">
        <w:r w:rsidR="00892D76">
          <w:t>3</w:t>
        </w:r>
      </w:ins>
      <w:r>
        <w:t>.3.</w:t>
      </w:r>
    </w:p>
    <w:p w14:paraId="1DA96881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B5468">
        <w:t xml:space="preserve">It shall support the </w:t>
      </w:r>
      <w:r>
        <w:t xml:space="preserve">generation of a CMAF Track as defined in clause 7.3.2.2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7.3.2.3.</w:t>
      </w:r>
    </w:p>
    <w:p w14:paraId="071AEC11" w14:textId="77777777" w:rsidR="00C23FB0" w:rsidRPr="002F184A" w:rsidRDefault="00C23FB0" w:rsidP="00C23FB0">
      <w:pPr>
        <w:pStyle w:val="B10"/>
      </w:pPr>
      <w:r>
        <w:t>-</w:t>
      </w:r>
      <w:r>
        <w:tab/>
        <w:t>If used for Adaptive Bit Rate (ABR) distribution, it shall support the generation of a CMAF Switching Set as defined in clause 7.3.2.4.</w:t>
      </w:r>
    </w:p>
    <w:p w14:paraId="3580286B" w14:textId="77777777" w:rsidR="00C23FB0" w:rsidRDefault="00C23FB0" w:rsidP="00C23FB0">
      <w:pPr>
        <w:pStyle w:val="Heading4"/>
      </w:pPr>
      <w:bookmarkStart w:id="20" w:name="_Toc30682445"/>
      <w:r w:rsidRPr="00F41906">
        <w:rPr>
          <w:highlight w:val="yellow"/>
        </w:rPr>
        <w:lastRenderedPageBreak/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3ADC74FB" w14:textId="77777777" w:rsidR="00C23FB0" w:rsidRPr="002F184A" w:rsidRDefault="00C23FB0" w:rsidP="00C23FB0">
      <w:pPr>
        <w:pStyle w:val="Heading4"/>
      </w:pPr>
      <w:r w:rsidRPr="002F184A">
        <w:t>7.4.2</w:t>
      </w:r>
      <w:r>
        <w:t>.2</w:t>
      </w:r>
      <w:r w:rsidRPr="002F184A">
        <w:tab/>
        <w:t>CMAF Switching Set and Media Profile Definition</w:t>
      </w:r>
      <w:bookmarkEnd w:id="20"/>
    </w:p>
    <w:p w14:paraId="3680A48A" w14:textId="7D1E3CF3" w:rsidR="00C23FB0" w:rsidRPr="002F184A" w:rsidRDefault="00C23FB0" w:rsidP="00C23FB0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track in the CMAF Switching Set shall conform to the requirements of the codec entry </w:t>
      </w:r>
      <w:ins w:id="21" w:author="Gabin, Frederic" w:date="2023-05-16T23:41:00Z">
        <w:r w:rsidR="00892D76" w:rsidRPr="002F184A">
          <w:rPr>
            <w:rFonts w:ascii="Courier New" w:hAnsi="Courier New" w:cs="Courier New"/>
          </w:rPr>
          <w:t>'</w:t>
        </w:r>
        <w:proofErr w:type="spellStart"/>
        <w:r w:rsidR="00892D76" w:rsidRPr="002F184A">
          <w:rPr>
            <w:rFonts w:ascii="Courier New" w:hAnsi="Courier New" w:cs="Courier New"/>
          </w:rPr>
          <w:t>sevs</w:t>
        </w:r>
        <w:proofErr w:type="spellEnd"/>
        <w:r w:rsidR="00892D76" w:rsidRPr="002F184A">
          <w:rPr>
            <w:rFonts w:ascii="Courier New" w:hAnsi="Courier New" w:cs="Courier New"/>
          </w:rPr>
          <w:t>'</w:t>
        </w:r>
      </w:ins>
      <w:del w:id="22" w:author="Gabin, Frederic" w:date="2023-05-16T23:41:00Z">
        <w:r w:rsidRPr="002F184A" w:rsidDel="00892D76">
          <w:delText>'sevs'</w:delText>
        </w:r>
      </w:del>
      <w:r w:rsidRPr="002F184A">
        <w:t xml:space="preserve"> as defined in TS</w:t>
      </w:r>
      <w:r>
        <w:t> </w:t>
      </w:r>
      <w:r w:rsidRPr="002F184A">
        <w:t>26.244 [29], the general CMAF Switching Set constraints in ISO/IEC 23000-19 [</w:t>
      </w:r>
      <w:r>
        <w:t>30</w:t>
      </w:r>
      <w:r w:rsidRPr="002F184A">
        <w:t>], clause 7 as well as the general CMAF audio track Switching Set constraints defined in ISO/IEC 23000-19 [</w:t>
      </w:r>
      <w:r>
        <w:t>30</w:t>
      </w:r>
      <w:r w:rsidRPr="002F184A">
        <w:t xml:space="preserve">], clause 10. A CMAF Switching Set following these requirements is defined as the CMAF EVS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5D111139" w14:textId="77777777" w:rsidR="00C23FB0" w:rsidRDefault="00C23FB0" w:rsidP="00C23FB0">
      <w:pPr>
        <w:pStyle w:val="Heading4"/>
      </w:pPr>
      <w:bookmarkStart w:id="23" w:name="_Toc30682447"/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108452FC" w14:textId="77777777" w:rsidR="00C23FB0" w:rsidRPr="002F184A" w:rsidRDefault="00C23FB0" w:rsidP="00C23FB0">
      <w:pPr>
        <w:pStyle w:val="Heading4"/>
      </w:pPr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23"/>
    </w:p>
    <w:p w14:paraId="3F703F13" w14:textId="77777777" w:rsidR="00C23FB0" w:rsidRPr="002F184A" w:rsidRDefault="00C23FB0" w:rsidP="00C23FB0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50309837" w14:textId="5031565B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del w:id="24" w:author="Gabin, Frederic" w:date="2023-05-16T23:41:00Z">
        <w:r w:rsidRPr="00C7512D" w:rsidDel="00892D76">
          <w:delText xml:space="preserve">AMR </w:delText>
        </w:r>
      </w:del>
      <w:ins w:id="25" w:author="Gabin, Frederic" w:date="2023-05-16T23:41:00Z">
        <w:r w:rsidR="00892D76">
          <w:t>EVS</w:t>
        </w:r>
        <w:r w:rsidR="00892D76" w:rsidRPr="00C7512D">
          <w:t xml:space="preserve"> </w:t>
        </w:r>
      </w:ins>
      <w:r w:rsidRPr="00C7512D">
        <w:t xml:space="preserve">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del w:id="26" w:author="Gabin, Frederic" w:date="2023-05-16T23:42:00Z">
        <w:r w:rsidRPr="00C7512D" w:rsidDel="00892D76">
          <w:delText>1</w:delText>
        </w:r>
      </w:del>
      <w:ins w:id="27" w:author="Gabin, Frederic" w:date="2023-05-16T23:42:00Z">
        <w:r w:rsidR="00892D76">
          <w:t>2</w:t>
        </w:r>
      </w:ins>
      <w:r w:rsidRPr="00C7512D">
        <w:t>.</w:t>
      </w:r>
    </w:p>
    <w:p w14:paraId="734C476D" w14:textId="5221C13D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ins w:id="28" w:author="Gabin, Frederic" w:date="2023-05-16T23:42:00Z">
        <w:r w:rsidR="00892D76">
          <w:t>EVS</w:t>
        </w:r>
      </w:ins>
      <w:del w:id="29" w:author="Gabin, Frederic" w:date="2023-05-16T23:42:00Z">
        <w:r w:rsidRPr="002F184A" w:rsidDel="00892D76">
          <w:delText>AMR-WB</w:delText>
        </w:r>
      </w:del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30" w:author="Gabin, Frederic" w:date="2023-05-16T23:42:00Z">
        <w:r w:rsidRPr="002F184A" w:rsidDel="00892D76">
          <w:delText>2</w:delText>
        </w:r>
      </w:del>
      <w:ins w:id="31" w:author="Gabin, Frederic" w:date="2023-05-16T23:42:00Z">
        <w:r w:rsidR="00892D76">
          <w:t>4</w:t>
        </w:r>
      </w:ins>
      <w:r w:rsidRPr="002F184A">
        <w:t>.2.2, namely</w:t>
      </w:r>
      <w:r>
        <w:t>:</w:t>
      </w:r>
    </w:p>
    <w:p w14:paraId="505D0B72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1C8CEF2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5BF83BB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7F2D919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12376D4E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73691130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0C5660F" w14:textId="034E4CC8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ins w:id="32" w:author="Gabin, Frederic" w:date="2023-05-16T23:42:00Z">
        <w:r w:rsidR="00892D76">
          <w:t>EVS</w:t>
        </w:r>
      </w:ins>
      <w:del w:id="33" w:author="Gabin, Frederic" w:date="2023-05-16T23:42:00Z">
        <w:r w:rsidRPr="002F184A" w:rsidDel="00892D76">
          <w:delText>AMR-WB</w:delText>
        </w:r>
      </w:del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FE91E99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3D47A28F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00340CAA" w14:textId="77777777" w:rsidR="00C23FB0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67D67886" w14:textId="77777777" w:rsidR="00C23FB0" w:rsidRDefault="00C23FB0" w:rsidP="00C23FB0">
      <w:pPr>
        <w:pStyle w:val="Heading4"/>
      </w:pPr>
      <w:bookmarkStart w:id="34" w:name="_Toc30682448"/>
      <w:r>
        <w:t>7.4.2.5</w:t>
      </w:r>
      <w:r>
        <w:tab/>
        <w:t>Content Generation Requirements</w:t>
      </w:r>
      <w:bookmarkEnd w:id="34"/>
    </w:p>
    <w:p w14:paraId="29DA9150" w14:textId="77777777" w:rsidR="00C23FB0" w:rsidRDefault="00C23FB0" w:rsidP="00C23FB0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410569C0" w14:textId="77777777" w:rsidR="00C23FB0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all media encoding capabilities for EVS as defined in clause 5.3.</w:t>
      </w:r>
    </w:p>
    <w:p w14:paraId="07B6D3BA" w14:textId="11781CF7" w:rsidR="00C23FB0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the sender requirements for EVS as defined in clause 6.</w:t>
      </w:r>
      <w:del w:id="35" w:author="Gabin, Frederic" w:date="2023-05-16T23:42:00Z">
        <w:r w:rsidDel="00892D76">
          <w:delText>4</w:delText>
        </w:r>
      </w:del>
      <w:ins w:id="36" w:author="Gabin, Frederic" w:date="2023-05-16T23:42:00Z">
        <w:r w:rsidR="00892D76">
          <w:t>2</w:t>
        </w:r>
      </w:ins>
      <w:r>
        <w:t>.</w:t>
      </w:r>
      <w:del w:id="37" w:author="Gabin, Frederic" w:date="2023-05-16T23:42:00Z">
        <w:r w:rsidDel="00892D76">
          <w:delText>2</w:delText>
        </w:r>
      </w:del>
      <w:ins w:id="38" w:author="Gabin, Frederic" w:date="2023-05-16T23:42:00Z">
        <w:r w:rsidR="00892D76">
          <w:t>4</w:t>
        </w:r>
      </w:ins>
      <w:r>
        <w:t>.3.</w:t>
      </w:r>
    </w:p>
    <w:p w14:paraId="0BE54C68" w14:textId="0186E395" w:rsidR="00C23FB0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B5468">
        <w:t xml:space="preserve">It shall support the </w:t>
      </w:r>
      <w:r>
        <w:t>generation of a CMAF Track as defined in clause 7.4.2.</w:t>
      </w:r>
      <w:del w:id="39" w:author="Gabin, Frederic" w:date="2023-05-16T23:42:00Z">
        <w:r w:rsidDel="00892D76">
          <w:delText xml:space="preserve">2 </w:delText>
        </w:r>
      </w:del>
      <w:ins w:id="40" w:author="Gabin, Frederic" w:date="2023-05-16T23:42:00Z">
        <w:r w:rsidR="00892D76">
          <w:t>1</w:t>
        </w:r>
        <w:r w:rsidR="00892D76">
          <w:t xml:space="preserve"> </w:t>
        </w:r>
      </w:ins>
      <w:r>
        <w:t xml:space="preserve">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</w:t>
      </w:r>
      <w:del w:id="41" w:author="Gabin, Frederic" w:date="2023-05-16T23:42:00Z">
        <w:r w:rsidDel="00892D76">
          <w:delText>3</w:delText>
        </w:r>
      </w:del>
      <w:ins w:id="42" w:author="Gabin, Frederic" w:date="2023-05-16T23:42:00Z">
        <w:r w:rsidR="00892D76">
          <w:t>2</w:t>
        </w:r>
      </w:ins>
      <w:r>
        <w:t>.</w:t>
      </w:r>
    </w:p>
    <w:p w14:paraId="76B0F058" w14:textId="77777777" w:rsidR="00C23FB0" w:rsidRPr="002F184A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If used for Adaptive Bit Rate (ABR) distribution, it shall support the generation of a CMAF Switching Set as defined in clause 7.4.2.4.</w:t>
      </w:r>
    </w:p>
    <w:p w14:paraId="4ED3F447" w14:textId="77777777" w:rsidR="00C23FB0" w:rsidRDefault="00C23FB0" w:rsidP="00C23FB0">
      <w:pPr>
        <w:pStyle w:val="Heading4"/>
      </w:pPr>
      <w:bookmarkStart w:id="43" w:name="_Toc30682454"/>
      <w:r w:rsidRPr="00F41906">
        <w:rPr>
          <w:highlight w:val="yellow"/>
        </w:rPr>
        <w:lastRenderedPageBreak/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52D28D31" w14:textId="77777777" w:rsidR="00C23FB0" w:rsidRPr="002F184A" w:rsidRDefault="00C23FB0" w:rsidP="00C23FB0">
      <w:pPr>
        <w:pStyle w:val="Heading4"/>
      </w:pPr>
      <w:r w:rsidRPr="002F184A">
        <w:t>7.6.2.4</w:t>
      </w:r>
      <w:r w:rsidRPr="002F184A">
        <w:tab/>
        <w:t>Playback Requirements</w:t>
      </w:r>
      <w:bookmarkEnd w:id="43"/>
    </w:p>
    <w:p w14:paraId="727F7640" w14:textId="77777777" w:rsidR="00C23FB0" w:rsidRPr="002F184A" w:rsidRDefault="00C23FB0" w:rsidP="00C23FB0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1EE87335" w14:textId="037F7EBF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6.3.1.2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del w:id="44" w:author="Gabin, Frederic" w:date="2023-05-16T23:43:00Z">
        <w:r w:rsidRPr="00C7512D" w:rsidDel="00892D76">
          <w:delText>1</w:delText>
        </w:r>
      </w:del>
      <w:ins w:id="45" w:author="Gabin, Frederic" w:date="2023-05-16T23:43:00Z">
        <w:r w:rsidR="00892D76">
          <w:t>2</w:t>
        </w:r>
      </w:ins>
      <w:r w:rsidRPr="00C7512D">
        <w:t>.</w:t>
      </w:r>
    </w:p>
    <w:p w14:paraId="569878C4" w14:textId="7287434A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46" w:author="Gabin, Frederic" w:date="2023-05-16T23:43:00Z">
        <w:r w:rsidRPr="002F184A" w:rsidDel="003F0602">
          <w:delText>2</w:delText>
        </w:r>
      </w:del>
      <w:ins w:id="47" w:author="Gabin, Frederic" w:date="2023-05-16T23:43:00Z">
        <w:r w:rsidR="003F0602">
          <w:t>6</w:t>
        </w:r>
      </w:ins>
      <w:r w:rsidRPr="002F184A">
        <w:t>.2.2, namely</w:t>
      </w:r>
      <w:r>
        <w:t>:</w:t>
      </w:r>
    </w:p>
    <w:p w14:paraId="325DE01B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566B2AAC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850F18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044EE19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61307ED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1C7F186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52D7415D" w14:textId="6F81AC3D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del w:id="48" w:author="Gabin, Frederic" w:date="2023-05-16T23:43:00Z">
        <w:r w:rsidRPr="002F184A" w:rsidDel="003F0602">
          <w:delText>2</w:delText>
        </w:r>
      </w:del>
      <w:ins w:id="49" w:author="Gabin, Frederic" w:date="2023-05-16T23:43:00Z">
        <w:r w:rsidR="003F0602">
          <w:t>6</w:t>
        </w:r>
      </w:ins>
      <w:r w:rsidRPr="002F184A">
        <w:t>.2.2, namely</w:t>
      </w:r>
      <w:r>
        <w:t>:</w:t>
      </w:r>
    </w:p>
    <w:p w14:paraId="26F37DDB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662FF1B4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58587A9A" w14:textId="77777777" w:rsidR="00C23FB0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565FB7C" w14:textId="77777777" w:rsidR="00C23FB0" w:rsidRDefault="00C23FB0" w:rsidP="00C23FB0">
      <w:pPr>
        <w:pStyle w:val="Heading4"/>
      </w:pPr>
      <w:bookmarkStart w:id="50" w:name="_Toc30682460"/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61F335D5" w14:textId="77777777" w:rsidR="00C23FB0" w:rsidRPr="002F184A" w:rsidRDefault="00C23FB0" w:rsidP="00C23FB0">
      <w:pPr>
        <w:pStyle w:val="Heading4"/>
      </w:pPr>
      <w:r w:rsidRPr="002F184A">
        <w:t>7.7.2.2</w:t>
      </w:r>
      <w:r w:rsidRPr="002F184A">
        <w:tab/>
        <w:t>CMAF Switching Set and Media Profile Definition</w:t>
      </w:r>
      <w:bookmarkEnd w:id="50"/>
    </w:p>
    <w:p w14:paraId="4A651BB9" w14:textId="13F7879F" w:rsidR="00C23FB0" w:rsidRPr="002F184A" w:rsidRDefault="00C23FB0" w:rsidP="00C23FB0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the codec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[29], the general CMAF Switching Set constraints in ISO/IEC 23000-19 [</w:t>
      </w:r>
      <w:r>
        <w:t>30</w:t>
      </w:r>
      <w:r w:rsidRPr="002F184A">
        <w:t>], clause 7 as well as the general CMAF audio track Switching Set constraints defined in ISO/IEC 23000-19 [</w:t>
      </w:r>
      <w:r>
        <w:t>30</w:t>
      </w:r>
      <w:r w:rsidRPr="002F184A">
        <w:t>], clause 10. A CMAF Switching Set following these requirements is defined as the CMAF AMR-WB</w:t>
      </w:r>
      <w:ins w:id="51" w:author="Gabin, Frederic" w:date="2023-05-16T23:43:00Z">
        <w:r w:rsidR="003F0602">
          <w:t>+</w:t>
        </w:r>
      </w:ins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4705031E" w14:textId="361B55E5" w:rsidR="00C23FB0" w:rsidRDefault="00C23FB0" w:rsidP="00C23FB0">
      <w:pPr>
        <w:pStyle w:val="Heading4"/>
      </w:pPr>
      <w:bookmarkStart w:id="52" w:name="_Toc30682462"/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Last </w:t>
      </w:r>
      <w:r w:rsidRPr="00F41906">
        <w:rPr>
          <w:highlight w:val="yellow"/>
        </w:rPr>
        <w:t>change ----</w:t>
      </w:r>
    </w:p>
    <w:p w14:paraId="5BB7D4EE" w14:textId="77777777" w:rsidR="00C23FB0" w:rsidRPr="002F184A" w:rsidRDefault="00C23FB0" w:rsidP="00C23FB0">
      <w:pPr>
        <w:pStyle w:val="Heading4"/>
      </w:pPr>
      <w:r w:rsidRPr="002F184A">
        <w:t>7.7.2.4</w:t>
      </w:r>
      <w:r w:rsidRPr="002F184A">
        <w:tab/>
        <w:t>Playback Requirements</w:t>
      </w:r>
      <w:bookmarkEnd w:id="52"/>
    </w:p>
    <w:p w14:paraId="36708D9F" w14:textId="77777777" w:rsidR="00C23FB0" w:rsidRPr="002F184A" w:rsidRDefault="00C23FB0" w:rsidP="00C23FB0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16F5DA77" w14:textId="7F506A3E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del w:id="53" w:author="Gabin, Frederic" w:date="2023-05-16T23:43:00Z">
        <w:r w:rsidRPr="00F17F6A" w:rsidDel="003F0602">
          <w:delText>1</w:delText>
        </w:r>
      </w:del>
      <w:ins w:id="54" w:author="Gabin, Frederic" w:date="2023-05-16T23:43:00Z">
        <w:r w:rsidR="003F0602">
          <w:t>2</w:t>
        </w:r>
      </w:ins>
      <w:r w:rsidRPr="00F17F6A">
        <w:t xml:space="preserve">.2 for any CMAF Track conforming to the CMAF </w:t>
      </w:r>
      <w:del w:id="55" w:author="Gabin, Frederic" w:date="2023-05-16T23:43:00Z">
        <w:r w:rsidRPr="00F17F6A" w:rsidDel="003F0602">
          <w:delText>eAAC</w:delText>
        </w:r>
      </w:del>
      <w:ins w:id="56" w:author="Gabin, Frederic" w:date="2023-05-16T23:43:00Z">
        <w:r w:rsidR="003F0602">
          <w:t>AMR-WB</w:t>
        </w:r>
      </w:ins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ins w:id="57" w:author="Gabin, Frederic" w:date="2023-05-16T23:43:00Z">
        <w:r w:rsidR="003F0602">
          <w:rPr>
            <w:rFonts w:ascii="Courier New" w:hAnsi="Courier New" w:cs="Courier New"/>
          </w:rPr>
          <w:t>camp</w:t>
        </w:r>
      </w:ins>
      <w:del w:id="58" w:author="Gabin, Frederic" w:date="2023-05-16T23:43:00Z">
        <w:r w:rsidRPr="00F7337F" w:rsidDel="003F0602">
          <w:rPr>
            <w:rFonts w:ascii="Courier New" w:hAnsi="Courier New" w:cs="Courier New"/>
          </w:rPr>
          <w:delText>ceac</w:delText>
        </w:r>
      </w:del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del w:id="59" w:author="Gabin, Frederic" w:date="2023-05-16T23:44:00Z">
        <w:r w:rsidRPr="00F17F6A" w:rsidDel="003F0602">
          <w:delText>6</w:delText>
        </w:r>
      </w:del>
      <w:ins w:id="60" w:author="Gabin, Frederic" w:date="2023-05-16T23:44:00Z">
        <w:r w:rsidR="003F0602">
          <w:t>7</w:t>
        </w:r>
      </w:ins>
      <w:r w:rsidRPr="00F17F6A">
        <w:t>.2.</w:t>
      </w:r>
      <w:del w:id="61" w:author="Gabin, Frederic" w:date="2023-05-16T23:44:00Z">
        <w:r w:rsidRPr="00F17F6A" w:rsidDel="003F0602">
          <w:delText>1</w:delText>
        </w:r>
      </w:del>
      <w:ins w:id="62" w:author="Gabin, Frederic" w:date="2023-05-16T23:44:00Z">
        <w:r w:rsidR="003F0602">
          <w:t>2</w:t>
        </w:r>
      </w:ins>
      <w:r w:rsidRPr="00F17F6A">
        <w:t>.</w:t>
      </w:r>
    </w:p>
    <w:p w14:paraId="70CAC891" w14:textId="4AC10407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63" w:author="Gabin, Frederic" w:date="2023-05-16T23:44:00Z">
        <w:r w:rsidRPr="002F184A" w:rsidDel="003F0602">
          <w:delText>2</w:delText>
        </w:r>
      </w:del>
      <w:ins w:id="64" w:author="Gabin, Frederic" w:date="2023-05-16T23:44:00Z">
        <w:r w:rsidR="003F0602">
          <w:t>7</w:t>
        </w:r>
      </w:ins>
      <w:r w:rsidRPr="002F184A">
        <w:t>.2.2, namely</w:t>
      </w:r>
      <w:r>
        <w:t>:</w:t>
      </w:r>
    </w:p>
    <w:p w14:paraId="2E7D4B80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17C64BD6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2D581E85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28979CA0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5B606477" w14:textId="77777777" w:rsidR="00C23FB0" w:rsidRPr="002F184A" w:rsidRDefault="00C23FB0" w:rsidP="00C23FB0">
      <w:pPr>
        <w:pStyle w:val="B2"/>
      </w:pPr>
      <w:r w:rsidRPr="002F184A">
        <w:lastRenderedPageBreak/>
        <w:t>-</w:t>
      </w:r>
      <w:r w:rsidRPr="002F184A">
        <w:tab/>
        <w:t>8.6 Regular Playback of Chunked Content</w:t>
      </w:r>
    </w:p>
    <w:p w14:paraId="1BFB07DE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086992F0" w14:textId="433AA5BE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65" w:author="Gabin, Frederic" w:date="2023-05-16T23:44:00Z">
        <w:r w:rsidRPr="002F184A" w:rsidDel="003F0602">
          <w:delText>2</w:delText>
        </w:r>
      </w:del>
      <w:ins w:id="66" w:author="Gabin, Frederic" w:date="2023-05-16T23:44:00Z">
        <w:r w:rsidR="003F0602">
          <w:t>7</w:t>
        </w:r>
      </w:ins>
      <w:r w:rsidRPr="002F184A">
        <w:t>.2.2, namely</w:t>
      </w:r>
      <w:r>
        <w:t>:</w:t>
      </w:r>
    </w:p>
    <w:p w14:paraId="5536B902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2F6467EE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39F3E602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5CCBBEAE" w14:textId="77777777" w:rsidR="00C23FB0" w:rsidRDefault="00C23FB0" w:rsidP="00C23FB0">
      <w:pPr>
        <w:pStyle w:val="Heading4"/>
      </w:pPr>
      <w:bookmarkStart w:id="67" w:name="_Toc30682463"/>
      <w:r>
        <w:t>7.7.2.5</w:t>
      </w:r>
      <w:r>
        <w:tab/>
        <w:t>Content Generation Requirements</w:t>
      </w:r>
      <w:bookmarkEnd w:id="67"/>
    </w:p>
    <w:p w14:paraId="0F5EFEE4" w14:textId="77777777" w:rsidR="00C23FB0" w:rsidRDefault="00C23FB0" w:rsidP="00C23FB0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4A6536F6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all media encoding capabilities for AMR-WB+ stereo as defined in clause 5.3.</w:t>
      </w:r>
    </w:p>
    <w:p w14:paraId="27FA55CF" w14:textId="7F80E6D6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the sender requirements for AMR-WB+ as defined in clause 6.</w:t>
      </w:r>
      <w:del w:id="68" w:author="Gabin, Frederic" w:date="2023-05-16T23:44:00Z">
        <w:r w:rsidDel="003F0602">
          <w:delText>7</w:delText>
        </w:r>
      </w:del>
      <w:ins w:id="69" w:author="Gabin, Frederic" w:date="2023-05-16T23:44:00Z">
        <w:r w:rsidR="003F0602">
          <w:t>3</w:t>
        </w:r>
      </w:ins>
      <w:r>
        <w:t>.</w:t>
      </w:r>
      <w:del w:id="70" w:author="Gabin, Frederic" w:date="2023-05-16T23:44:00Z">
        <w:r w:rsidDel="003F0602">
          <w:delText>2</w:delText>
        </w:r>
      </w:del>
      <w:ins w:id="71" w:author="Gabin, Frederic" w:date="2023-05-16T23:44:00Z">
        <w:r w:rsidR="003F0602">
          <w:t>3</w:t>
        </w:r>
      </w:ins>
      <w:r>
        <w:t>.3.</w:t>
      </w:r>
    </w:p>
    <w:p w14:paraId="49BAA2E4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B5468">
        <w:t xml:space="preserve">It shall support the </w:t>
      </w:r>
      <w:r>
        <w:t xml:space="preserve">generation of a CMAF Track as defined in clause 7.7.2.2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7.7.2.3.</w:t>
      </w:r>
    </w:p>
    <w:p w14:paraId="68C9CD36" w14:textId="403BB1EF" w:rsidR="001E41F3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t>If used for Adaptive Bit Rate (ABR) distribution, it shall support the generation of a CMAF Switching Set as defined in clause 7.7.2.4.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E4724" w14:textId="77777777" w:rsidR="00A81C02" w:rsidRDefault="00A81C02">
      <w:r>
        <w:separator/>
      </w:r>
    </w:p>
  </w:endnote>
  <w:endnote w:type="continuationSeparator" w:id="0">
    <w:p w14:paraId="7C7D3989" w14:textId="77777777" w:rsidR="00A81C02" w:rsidRDefault="00A8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2340" w14:textId="77777777" w:rsidR="00A81C02" w:rsidRDefault="00A81C02">
      <w:r>
        <w:separator/>
      </w:r>
    </w:p>
  </w:footnote>
  <w:footnote w:type="continuationSeparator" w:id="0">
    <w:p w14:paraId="5F01C4C9" w14:textId="77777777" w:rsidR="00A81C02" w:rsidRDefault="00A8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51978152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831417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7082662">
    <w:abstractNumId w:val="8"/>
  </w:num>
  <w:num w:numId="4" w16cid:durableId="1276139488">
    <w:abstractNumId w:val="20"/>
  </w:num>
  <w:num w:numId="5" w16cid:durableId="2047488927">
    <w:abstractNumId w:val="10"/>
  </w:num>
  <w:num w:numId="6" w16cid:durableId="440418808">
    <w:abstractNumId w:val="13"/>
  </w:num>
  <w:num w:numId="7" w16cid:durableId="267348021">
    <w:abstractNumId w:val="9"/>
  </w:num>
  <w:num w:numId="8" w16cid:durableId="1945840569">
    <w:abstractNumId w:val="17"/>
  </w:num>
  <w:num w:numId="9" w16cid:durableId="439568788">
    <w:abstractNumId w:val="15"/>
  </w:num>
  <w:num w:numId="10" w16cid:durableId="2004166011">
    <w:abstractNumId w:val="6"/>
  </w:num>
  <w:num w:numId="11" w16cid:durableId="594873046">
    <w:abstractNumId w:val="4"/>
  </w:num>
  <w:num w:numId="12" w16cid:durableId="1604655190">
    <w:abstractNumId w:val="3"/>
  </w:num>
  <w:num w:numId="13" w16cid:durableId="1569920673">
    <w:abstractNumId w:val="2"/>
  </w:num>
  <w:num w:numId="14" w16cid:durableId="1648390627">
    <w:abstractNumId w:val="1"/>
  </w:num>
  <w:num w:numId="15" w16cid:durableId="1614704910">
    <w:abstractNumId w:val="5"/>
  </w:num>
  <w:num w:numId="16" w16cid:durableId="2075354849">
    <w:abstractNumId w:val="0"/>
  </w:num>
  <w:num w:numId="17" w16cid:durableId="632293902">
    <w:abstractNumId w:val="19"/>
  </w:num>
  <w:num w:numId="18" w16cid:durableId="1544707934">
    <w:abstractNumId w:val="11"/>
  </w:num>
  <w:num w:numId="19" w16cid:durableId="1439643133">
    <w:abstractNumId w:val="18"/>
  </w:num>
  <w:num w:numId="20" w16cid:durableId="1995067874">
    <w:abstractNumId w:val="12"/>
  </w:num>
  <w:num w:numId="21" w16cid:durableId="88120781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78297347">
    <w:abstractNumId w:val="16"/>
  </w:num>
  <w:num w:numId="23" w16cid:durableId="124953806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EB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27A"/>
    <w:rsid w:val="00305409"/>
    <w:rsid w:val="003609EF"/>
    <w:rsid w:val="0036231A"/>
    <w:rsid w:val="00374DD4"/>
    <w:rsid w:val="003E1A36"/>
    <w:rsid w:val="003F0602"/>
    <w:rsid w:val="00410371"/>
    <w:rsid w:val="00421798"/>
    <w:rsid w:val="004242F1"/>
    <w:rsid w:val="004B75B7"/>
    <w:rsid w:val="0050057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D7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C02"/>
    <w:rsid w:val="00A8389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FB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C23F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23FB0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rsid w:val="00C23FB0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rsid w:val="00C23FB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C23F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FL">
    <w:name w:val="FL"/>
    <w:basedOn w:val="Normal"/>
    <w:rsid w:val="00C23F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C23FB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3FB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23FB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23FB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C23F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3FB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C23F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23FB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23FB0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23F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23F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23FB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3FB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23FB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23FB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3FB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23FB0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Normal"/>
    <w:link w:val="B1Car"/>
    <w:rsid w:val="00C23FB0"/>
    <w:pPr>
      <w:numPr>
        <w:numId w:val="2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23FB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23FB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23FB0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C23F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23F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23FB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C23FB0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C23FB0"/>
    <w:rPr>
      <w:lang w:val="en-GB"/>
    </w:rPr>
  </w:style>
  <w:style w:type="paragraph" w:styleId="ListParagraph">
    <w:name w:val="List Paragraph"/>
    <w:basedOn w:val="Normal"/>
    <w:uiPriority w:val="34"/>
    <w:qFormat/>
    <w:rsid w:val="00C23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1571</Words>
  <Characters>8956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Gabin, Frederic</cp:lastModifiedBy>
  <cp:revision>3</cp:revision>
  <cp:lastPrinted>1899-12-31T23:00:00Z</cp:lastPrinted>
  <dcterms:created xsi:type="dcterms:W3CDTF">2023-05-16T21:46:00Z</dcterms:created>
  <dcterms:modified xsi:type="dcterms:W3CDTF">2023-05-16T21:47:00Z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S4-230789</vt:lpwstr>
  </property>
  <property fmtid="{D5CDD505-2E9C-101B-9397-08002B2CF9AE}" pid="10" name="Spec#">
    <vt:lpwstr>26.117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Rel-16</vt:lpwstr>
  </property>
</Properties>
</file>